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17330" w14:textId="0D7B363C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827F70">
        <w:rPr>
          <w:b/>
          <w:noProof/>
          <w:sz w:val="24"/>
        </w:rPr>
        <w:t>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30E4">
        <w:rPr>
          <w:rFonts w:hint="eastAsia"/>
          <w:b/>
          <w:noProof/>
          <w:sz w:val="24"/>
          <w:lang w:eastAsia="zh-CN"/>
        </w:rPr>
        <w:t>154AH</w:t>
      </w:r>
      <w:r w:rsidR="00491B4C">
        <w:rPr>
          <w:rFonts w:hint="eastAsia"/>
          <w:b/>
          <w:noProof/>
          <w:sz w:val="24"/>
          <w:lang w:eastAsia="zh-CN"/>
        </w:rPr>
        <w:t>-</w:t>
      </w:r>
      <w:r w:rsidR="00827F7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705173">
          <w:rPr>
            <w:b/>
            <w:i/>
            <w:noProof/>
            <w:sz w:val="28"/>
          </w:rPr>
          <w:t>S2-2</w:t>
        </w:r>
        <w:r w:rsidR="00A94428">
          <w:rPr>
            <w:rFonts w:hint="eastAsia"/>
            <w:b/>
            <w:i/>
            <w:noProof/>
            <w:sz w:val="28"/>
            <w:lang w:eastAsia="zh-CN"/>
          </w:rPr>
          <w:t>3</w:t>
        </w:r>
        <w:r w:rsidR="00827F70">
          <w:rPr>
            <w:b/>
            <w:i/>
            <w:noProof/>
            <w:sz w:val="28"/>
          </w:rPr>
          <w:t>0</w:t>
        </w:r>
      </w:fldSimple>
      <w:r w:rsidR="00A94428">
        <w:rPr>
          <w:rFonts w:hint="eastAsia"/>
          <w:b/>
          <w:i/>
          <w:noProof/>
          <w:sz w:val="28"/>
          <w:lang w:eastAsia="zh-CN"/>
        </w:rPr>
        <w:t>0849</w:t>
      </w:r>
    </w:p>
    <w:p w14:paraId="192CE6BC" w14:textId="10BE8AFB" w:rsidR="001E41F3" w:rsidRDefault="006930E4" w:rsidP="001408B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e-meeting, 16</w:t>
      </w:r>
      <w:r w:rsidRPr="006930E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27F70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20</w:t>
      </w:r>
      <w:r w:rsidRPr="006930E4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rFonts w:hint="eastAsia"/>
          <w:b/>
          <w:noProof/>
          <w:sz w:val="24"/>
          <w:lang w:eastAsia="zh-CN"/>
        </w:rPr>
        <w:t>, January</w:t>
      </w:r>
      <w:r w:rsidR="00827F70">
        <w:rPr>
          <w:b/>
          <w:noProof/>
          <w:sz w:val="24"/>
        </w:rPr>
        <w:t xml:space="preserve"> 202</w:t>
      </w:r>
      <w:r w:rsidR="00494C0F">
        <w:rPr>
          <w:rFonts w:hint="eastAsia"/>
          <w:b/>
          <w:noProof/>
          <w:sz w:val="24"/>
          <w:lang w:eastAsia="zh-CN"/>
        </w:rPr>
        <w:t>2</w:t>
      </w:r>
      <w:r w:rsidR="001E41F3">
        <w:rPr>
          <w:b/>
          <w:noProof/>
          <w:sz w:val="24"/>
        </w:rPr>
        <w:t xml:space="preserve"> </w:t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</w:r>
      <w:r w:rsidR="00CE7BB9">
        <w:rPr>
          <w:b/>
          <w:noProof/>
          <w:sz w:val="24"/>
        </w:rPr>
        <w:tab/>
        <w:t>(Revision of S</w:t>
      </w:r>
      <w:r w:rsidR="006673C4">
        <w:rPr>
          <w:b/>
          <w:noProof/>
          <w:sz w:val="24"/>
        </w:rPr>
        <w:t>2</w:t>
      </w:r>
      <w:r w:rsidR="00CE7BB9">
        <w:rPr>
          <w:b/>
          <w:noProof/>
          <w:sz w:val="24"/>
        </w:rPr>
        <w:t>-20</w:t>
      </w:r>
      <w:r w:rsidR="006673C4">
        <w:rPr>
          <w:b/>
          <w:noProof/>
          <w:sz w:val="24"/>
        </w:rPr>
        <w:t>0xxxx</w:t>
      </w:r>
      <w:r w:rsidR="00CE7BB9">
        <w:rPr>
          <w:b/>
          <w:noProof/>
          <w:sz w:val="24"/>
        </w:rPr>
        <w:t>)</w:t>
      </w:r>
      <w:r w:rsidR="000E41A8" w:rsidRPr="001408BD">
        <w:rPr>
          <w:b/>
          <w:noProof/>
          <w:sz w:val="24"/>
        </w:rPr>
        <w:fldChar w:fldCharType="begin"/>
      </w:r>
      <w:r w:rsidR="000E41A8" w:rsidRPr="001408BD">
        <w:rPr>
          <w:b/>
          <w:noProof/>
          <w:sz w:val="24"/>
        </w:rPr>
        <w:instrText xml:space="preserve"> DOCPROPERTY  Country  \* MERGEFORMAT </w:instrText>
      </w:r>
      <w:r w:rsidR="000E41A8" w:rsidRPr="001408B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53FD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9C7C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6C37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3B565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1136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961E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339B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F708A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4328" w14:textId="60627182" w:rsidR="001E41F3" w:rsidRPr="008D1062" w:rsidRDefault="008D1062" w:rsidP="00CD029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D1062">
              <w:rPr>
                <w:b/>
                <w:bCs/>
                <w:sz w:val="28"/>
                <w:szCs w:val="28"/>
              </w:rPr>
              <w:t>23.</w:t>
            </w:r>
            <w:r w:rsidR="00CD0291">
              <w:rPr>
                <w:rFonts w:hint="eastAsia"/>
                <w:b/>
                <w:bCs/>
                <w:sz w:val="28"/>
                <w:szCs w:val="28"/>
                <w:lang w:eastAsia="zh-CN"/>
              </w:rPr>
              <w:t>50</w:t>
            </w:r>
            <w:r w:rsidR="00494C0F">
              <w:rPr>
                <w:rFonts w:hint="eastAsia"/>
                <w:b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592926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A99118" w14:textId="6EF91772" w:rsidR="001E41F3" w:rsidRPr="00827F70" w:rsidRDefault="00A94428" w:rsidP="00827F70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zh-CN"/>
              </w:rPr>
            </w:pPr>
            <w:bookmarkStart w:id="0" w:name="_GoBack"/>
            <w:r w:rsidRPr="00A94428">
              <w:rPr>
                <w:rFonts w:hint="eastAsia"/>
                <w:b/>
                <w:bCs/>
                <w:sz w:val="28"/>
                <w:szCs w:val="28"/>
              </w:rPr>
              <w:t>0849</w:t>
            </w:r>
            <w:bookmarkEnd w:id="0"/>
          </w:p>
        </w:tc>
        <w:tc>
          <w:tcPr>
            <w:tcW w:w="709" w:type="dxa"/>
          </w:tcPr>
          <w:p w14:paraId="763000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9FD784" w14:textId="1E32D5E4" w:rsidR="001E41F3" w:rsidRPr="00410371" w:rsidRDefault="0021001E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11BB9F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94E55" w14:textId="40FF2B76" w:rsidR="001E41F3" w:rsidRPr="008D1062" w:rsidRDefault="008D1062" w:rsidP="001D1746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lang w:eastAsia="zh-CN"/>
              </w:rPr>
            </w:pPr>
            <w:r w:rsidRPr="008D1062">
              <w:rPr>
                <w:b/>
                <w:bCs/>
                <w:sz w:val="28"/>
                <w:szCs w:val="28"/>
              </w:rPr>
              <w:t>1</w:t>
            </w:r>
            <w:r w:rsidR="006930E4">
              <w:rPr>
                <w:rFonts w:hint="eastAsia"/>
                <w:b/>
                <w:bCs/>
                <w:sz w:val="28"/>
                <w:szCs w:val="28"/>
                <w:lang w:eastAsia="zh-CN"/>
              </w:rPr>
              <w:t>8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6930E4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  <w:r w:rsidRPr="008D1062">
              <w:rPr>
                <w:b/>
                <w:bCs/>
                <w:sz w:val="28"/>
                <w:szCs w:val="28"/>
              </w:rPr>
              <w:t>.</w:t>
            </w:r>
            <w:r w:rsidR="001D1746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EEF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80A2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F2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3E447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DCB5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2DA16F" w14:textId="77777777" w:rsidTr="00547111">
        <w:tc>
          <w:tcPr>
            <w:tcW w:w="9641" w:type="dxa"/>
            <w:gridSpan w:val="9"/>
          </w:tcPr>
          <w:p w14:paraId="7ED53A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9705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899C58" w14:textId="77777777" w:rsidTr="00A7671C">
        <w:tc>
          <w:tcPr>
            <w:tcW w:w="2835" w:type="dxa"/>
          </w:tcPr>
          <w:p w14:paraId="06B8FC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1C40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4A4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F988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A6C8D" w14:textId="097460A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930E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B257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A4C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C6326E" w14:textId="72D294AB" w:rsidR="00F25D98" w:rsidRDefault="00827F7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3FDBD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4421FBA" w14:textId="77777777" w:rsidTr="00547111">
        <w:tc>
          <w:tcPr>
            <w:tcW w:w="9640" w:type="dxa"/>
            <w:gridSpan w:val="11"/>
          </w:tcPr>
          <w:p w14:paraId="77E2D6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A7B94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C811B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5B7517" w14:textId="2FB7036E" w:rsidR="00827F70" w:rsidRDefault="001F4BA0" w:rsidP="001F4BA0">
            <w:pPr>
              <w:pStyle w:val="CRCoverPage"/>
              <w:spacing w:after="0"/>
              <w:ind w:firstLineChars="50" w:firstLine="100"/>
            </w:pPr>
            <w:r>
              <w:rPr>
                <w:rFonts w:hint="eastAsia"/>
                <w:lang w:eastAsia="zh-CN"/>
              </w:rPr>
              <w:t>Add</w:t>
            </w:r>
            <w:r w:rsidR="00574D99">
              <w:rPr>
                <w:rFonts w:hint="eastAsia"/>
                <w:lang w:eastAsia="zh-CN"/>
              </w:rPr>
              <w:t xml:space="preserve"> </w:t>
            </w:r>
            <w:r w:rsidR="006930E4">
              <w:rPr>
                <w:rFonts w:hint="eastAsia"/>
                <w:lang w:eastAsia="zh-CN"/>
              </w:rPr>
              <w:t xml:space="preserve">the Group-MBR </w:t>
            </w:r>
            <w:r w:rsidR="006930E4">
              <w:rPr>
                <w:lang w:eastAsia="zh-CN"/>
              </w:rPr>
              <w:t>parameter</w:t>
            </w:r>
            <w:r w:rsidR="006930E4">
              <w:rPr>
                <w:rFonts w:hint="eastAsia"/>
                <w:lang w:eastAsia="zh-CN"/>
              </w:rPr>
              <w:t xml:space="preserve"> </w:t>
            </w:r>
            <w:r w:rsidR="00574D99">
              <w:rPr>
                <w:rFonts w:hint="eastAsia"/>
                <w:lang w:eastAsia="zh-CN"/>
              </w:rPr>
              <w:t>for 5G VN group data</w:t>
            </w:r>
          </w:p>
        </w:tc>
      </w:tr>
      <w:tr w:rsidR="001E41F3" w14:paraId="78ADF7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7B2B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68C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BE8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22A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01F40" w14:textId="5B0CE46D" w:rsidR="001E41F3" w:rsidRDefault="0005614E" w:rsidP="000561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5AC79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32C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C8AD9" w14:textId="2D340B2A" w:rsidR="001E41F3" w:rsidRDefault="00827F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3CB1B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FE715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4FA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6BE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5F1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4ACC3F" w14:textId="1F134AD6" w:rsidR="001E41F3" w:rsidRDefault="00574D99" w:rsidP="000561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478A67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7DE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096C25" w14:textId="2505D51E" w:rsidR="001E41F3" w:rsidRDefault="00491B4C" w:rsidP="00FB16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2023</w:t>
            </w:r>
            <w:r w:rsidR="00827F70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01</w:t>
            </w:r>
            <w:r w:rsidR="0078772C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C97C7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4CE6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285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7DB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80B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976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DA3C6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D62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228074" w14:textId="77A52D51" w:rsidR="001E41F3" w:rsidRPr="00304121" w:rsidRDefault="00AD298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A6B4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754A2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AA2856" w14:textId="3AD74805" w:rsidR="001E41F3" w:rsidRDefault="00827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90444B">
              <w:rPr>
                <w:rFonts w:hint="eastAsia"/>
                <w:lang w:eastAsia="zh-CN"/>
              </w:rPr>
              <w:t>8</w:t>
            </w:r>
          </w:p>
        </w:tc>
      </w:tr>
      <w:tr w:rsidR="001E41F3" w14:paraId="55190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4B9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F850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23A57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90910A" w14:textId="56625123" w:rsidR="0090444B" w:rsidRPr="007C2097" w:rsidRDefault="001E41F3" w:rsidP="0090444B">
            <w:pPr>
              <w:pStyle w:val="CRCoverPage"/>
              <w:tabs>
                <w:tab w:val="left" w:pos="950"/>
              </w:tabs>
              <w:spacing w:after="0"/>
              <w:ind w:leftChars="50" w:left="100" w:firstLineChars="50" w:firstLine="9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930E4">
              <w:rPr>
                <w:i/>
                <w:noProof/>
                <w:sz w:val="18"/>
              </w:rPr>
              <w:t>Rel-8</w:t>
            </w:r>
            <w:r w:rsidR="006930E4">
              <w:rPr>
                <w:i/>
                <w:noProof/>
                <w:sz w:val="18"/>
              </w:rPr>
              <w:tab/>
              <w:t>(Release 8)</w:t>
            </w:r>
            <w:r w:rsidR="006930E4">
              <w:rPr>
                <w:i/>
                <w:noProof/>
                <w:sz w:val="18"/>
              </w:rPr>
              <w:br/>
              <w:t>Rel-9</w:t>
            </w:r>
            <w:r w:rsidR="006930E4">
              <w:rPr>
                <w:i/>
                <w:noProof/>
                <w:sz w:val="18"/>
              </w:rPr>
              <w:tab/>
              <w:t>(Release 9)</w:t>
            </w:r>
            <w:r w:rsidR="006930E4">
              <w:rPr>
                <w:i/>
                <w:noProof/>
                <w:sz w:val="18"/>
              </w:rPr>
              <w:br/>
              <w:t>Rel-10</w:t>
            </w:r>
            <w:r w:rsidR="006930E4">
              <w:rPr>
                <w:i/>
                <w:noProof/>
                <w:sz w:val="18"/>
              </w:rPr>
              <w:tab/>
              <w:t>(Release 10)</w:t>
            </w:r>
            <w:r w:rsidR="006930E4">
              <w:rPr>
                <w:i/>
                <w:noProof/>
                <w:sz w:val="18"/>
              </w:rPr>
              <w:br/>
              <w:t>Rel-11</w:t>
            </w:r>
            <w:r w:rsidR="006930E4">
              <w:rPr>
                <w:i/>
                <w:noProof/>
                <w:sz w:val="18"/>
              </w:rPr>
              <w:tab/>
              <w:t>(Release 11)</w:t>
            </w:r>
            <w:r w:rsidR="006930E4">
              <w:rPr>
                <w:i/>
                <w:noProof/>
                <w:sz w:val="18"/>
              </w:rPr>
              <w:br/>
              <w:t>…</w:t>
            </w:r>
            <w:r w:rsidR="006930E4">
              <w:rPr>
                <w:i/>
                <w:noProof/>
                <w:sz w:val="18"/>
              </w:rPr>
              <w:br/>
              <w:t>Rel-16</w:t>
            </w:r>
            <w:r w:rsidR="006930E4">
              <w:rPr>
                <w:i/>
                <w:noProof/>
                <w:sz w:val="18"/>
              </w:rPr>
              <w:tab/>
              <w:t>(Release 16)</w:t>
            </w:r>
            <w:r w:rsidR="006930E4">
              <w:rPr>
                <w:i/>
                <w:noProof/>
                <w:sz w:val="18"/>
              </w:rPr>
              <w:br/>
              <w:t>Rel-17</w:t>
            </w:r>
            <w:r w:rsidR="006930E4">
              <w:rPr>
                <w:i/>
                <w:noProof/>
                <w:sz w:val="18"/>
              </w:rPr>
              <w:tab/>
              <w:t>(Release 17)</w:t>
            </w:r>
            <w:r w:rsidR="006930E4">
              <w:rPr>
                <w:i/>
                <w:noProof/>
                <w:sz w:val="18"/>
              </w:rPr>
              <w:br/>
              <w:t>Rel-18</w:t>
            </w:r>
            <w:r w:rsidR="006930E4">
              <w:rPr>
                <w:i/>
                <w:noProof/>
                <w:sz w:val="18"/>
              </w:rPr>
              <w:tab/>
              <w:t>(Release 18)</w:t>
            </w:r>
            <w:r w:rsidR="006930E4">
              <w:rPr>
                <w:i/>
                <w:noProof/>
                <w:sz w:val="18"/>
              </w:rPr>
              <w:br/>
              <w:t>Rel-19</w:t>
            </w:r>
            <w:r w:rsidR="006930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21B1E4A" w14:textId="77777777" w:rsidTr="00547111">
        <w:tc>
          <w:tcPr>
            <w:tcW w:w="1843" w:type="dxa"/>
          </w:tcPr>
          <w:p w14:paraId="3BC9A5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D561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EF5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65B8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B4CD8" w14:textId="591FA343" w:rsidR="0005614E" w:rsidRDefault="00E51B93" w:rsidP="006930E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Ac</w:t>
            </w:r>
            <w:r w:rsidR="00A145EF">
              <w:rPr>
                <w:rFonts w:hint="eastAsia"/>
                <w:noProof/>
                <w:lang w:val="en-US" w:eastAsia="zh-CN"/>
              </w:rPr>
              <w:t>c</w:t>
            </w:r>
            <w:r>
              <w:rPr>
                <w:rFonts w:hint="eastAsia"/>
                <w:noProof/>
                <w:lang w:val="en-US" w:eastAsia="zh-CN"/>
              </w:rPr>
              <w:t>ording to th</w:t>
            </w:r>
            <w:r w:rsidR="00A145EF">
              <w:rPr>
                <w:rFonts w:hint="eastAsia"/>
                <w:noProof/>
                <w:lang w:val="en-US" w:eastAsia="zh-CN"/>
              </w:rPr>
              <w:t>e</w:t>
            </w:r>
            <w:r>
              <w:rPr>
                <w:rFonts w:hint="eastAsia"/>
                <w:noProof/>
                <w:lang w:val="en-US" w:eastAsia="zh-CN"/>
              </w:rPr>
              <w:t xml:space="preserve"> conclusion of KI#1 in TR 23.700-74</w:t>
            </w:r>
            <w:r w:rsidR="00C90E77">
              <w:rPr>
                <w:rFonts w:hint="eastAsia"/>
                <w:noProof/>
                <w:lang w:val="en-US" w:eastAsia="zh-CN"/>
              </w:rPr>
              <w:t xml:space="preserve">, </w:t>
            </w:r>
            <w:r w:rsidR="00C90E77">
              <w:rPr>
                <w:rFonts w:hint="eastAsia"/>
                <w:lang w:eastAsia="zh-CN"/>
              </w:rPr>
              <w:t>t</w:t>
            </w:r>
            <w:r w:rsidR="006930E4">
              <w:t xml:space="preserve">he </w:t>
            </w:r>
            <w:r w:rsidR="001F4BA0">
              <w:rPr>
                <w:rFonts w:hint="eastAsia"/>
                <w:lang w:eastAsia="zh-CN"/>
              </w:rPr>
              <w:t>G</w:t>
            </w:r>
            <w:r w:rsidR="006930E4">
              <w:rPr>
                <w:rFonts w:hint="eastAsia"/>
                <w:lang w:eastAsia="zh-CN"/>
              </w:rPr>
              <w:t xml:space="preserve">roup-MBR is </w:t>
            </w:r>
            <w:r w:rsidR="00C90E77" w:rsidRPr="00B339FE">
              <w:t xml:space="preserve">provisioned as </w:t>
            </w:r>
            <w:r w:rsidR="006930E4">
              <w:t xml:space="preserve">subscription data for the </w:t>
            </w:r>
            <w:r w:rsidR="001F4BA0">
              <w:rPr>
                <w:rFonts w:hint="eastAsia"/>
                <w:lang w:eastAsia="zh-CN"/>
              </w:rPr>
              <w:t xml:space="preserve">5G </w:t>
            </w:r>
            <w:r w:rsidR="006930E4">
              <w:rPr>
                <w:rFonts w:hint="eastAsia"/>
                <w:lang w:eastAsia="zh-CN"/>
              </w:rPr>
              <w:t xml:space="preserve">VN </w:t>
            </w:r>
            <w:r w:rsidR="006930E4">
              <w:t>group</w:t>
            </w:r>
            <w:r w:rsidR="00C90E77" w:rsidRPr="00B339FE">
              <w:t>.</w:t>
            </w:r>
            <w:r w:rsidR="002E09F1">
              <w:rPr>
                <w:rFonts w:hint="eastAsia"/>
                <w:noProof/>
                <w:lang w:val="en-US" w:eastAsia="zh-CN"/>
              </w:rPr>
              <w:t xml:space="preserve"> </w:t>
            </w:r>
            <w:r w:rsidR="006930E4">
              <w:rPr>
                <w:noProof/>
                <w:lang w:val="en-US" w:eastAsia="zh-CN"/>
              </w:rPr>
              <w:t>A</w:t>
            </w:r>
            <w:r w:rsidR="006930E4">
              <w:rPr>
                <w:rFonts w:hint="eastAsia"/>
                <w:noProof/>
                <w:lang w:val="en-US" w:eastAsia="zh-CN"/>
              </w:rPr>
              <w:t xml:space="preserve">nd </w:t>
            </w:r>
            <w:r w:rsidR="001F4BA0">
              <w:rPr>
                <w:rFonts w:hint="eastAsia"/>
                <w:noProof/>
                <w:lang w:val="en-US" w:eastAsia="zh-CN"/>
              </w:rPr>
              <w:t xml:space="preserve">the enforcement for it </w:t>
            </w:r>
            <w:r w:rsidR="006930E4">
              <w:rPr>
                <w:rFonts w:hint="eastAsia"/>
                <w:noProof/>
                <w:lang w:val="en-US" w:eastAsia="zh-CN"/>
              </w:rPr>
              <w:t>is based on the realization of the Slice-MBR.</w:t>
            </w:r>
          </w:p>
          <w:p w14:paraId="19E8A003" w14:textId="77777777" w:rsidR="006930E4" w:rsidRDefault="006930E4" w:rsidP="006930E4">
            <w:pPr>
              <w:pStyle w:val="B1"/>
              <w:rPr>
                <w:rFonts w:eastAsia="宋体"/>
                <w:i/>
                <w:lang w:eastAsia="zh-CN"/>
              </w:rPr>
            </w:pPr>
          </w:p>
          <w:p w14:paraId="09B06147" w14:textId="77777777" w:rsidR="006930E4" w:rsidRPr="006930E4" w:rsidRDefault="006930E4" w:rsidP="006930E4">
            <w:pPr>
              <w:pStyle w:val="B1"/>
              <w:rPr>
                <w:i/>
                <w:lang w:eastAsia="zh-CN"/>
              </w:rPr>
            </w:pPr>
            <w:r w:rsidRPr="006930E4">
              <w:rPr>
                <w:rFonts w:eastAsia="宋体"/>
                <w:i/>
                <w:lang w:eastAsia="zh-CN"/>
              </w:rPr>
              <w:t>Support of Group-MBR using Slice-MBR. Below</w:t>
            </w:r>
            <w:r w:rsidRPr="006930E4">
              <w:rPr>
                <w:rFonts w:eastAsia="宋体" w:hint="eastAsia"/>
                <w:i/>
                <w:lang w:eastAsia="zh-CN"/>
              </w:rPr>
              <w:t xml:space="preserve"> method to enforce the Group-MBR for </w:t>
            </w:r>
            <w:r w:rsidRPr="006930E4">
              <w:rPr>
                <w:rFonts w:eastAsia="宋体"/>
                <w:i/>
                <w:lang w:eastAsia="zh-CN"/>
              </w:rPr>
              <w:t xml:space="preserve">a </w:t>
            </w:r>
            <w:r w:rsidRPr="006930E4">
              <w:rPr>
                <w:rFonts w:eastAsia="宋体" w:hint="eastAsia"/>
                <w:i/>
                <w:lang w:eastAsia="zh-CN"/>
              </w:rPr>
              <w:t>5G VN group based on the realization of the Slice-MBR, as defined in clause</w:t>
            </w:r>
            <w:r w:rsidRPr="006930E4">
              <w:rPr>
                <w:rFonts w:eastAsia="宋体"/>
                <w:i/>
                <w:lang w:eastAsia="zh-CN"/>
              </w:rPr>
              <w:t> </w:t>
            </w:r>
            <w:r w:rsidRPr="006930E4">
              <w:rPr>
                <w:rFonts w:eastAsia="宋体" w:hint="eastAsia"/>
                <w:i/>
                <w:lang w:eastAsia="zh-CN"/>
              </w:rPr>
              <w:t>6.1.4 of TS</w:t>
            </w:r>
            <w:r w:rsidRPr="006930E4">
              <w:rPr>
                <w:rFonts w:eastAsia="宋体"/>
                <w:i/>
                <w:lang w:eastAsia="zh-CN"/>
              </w:rPr>
              <w:t> </w:t>
            </w:r>
            <w:r w:rsidRPr="006930E4">
              <w:rPr>
                <w:rFonts w:eastAsia="宋体" w:hint="eastAsia"/>
                <w:i/>
                <w:lang w:eastAsia="zh-CN"/>
              </w:rPr>
              <w:t>23.503</w:t>
            </w:r>
            <w:r w:rsidRPr="006930E4">
              <w:rPr>
                <w:rFonts w:eastAsia="宋体"/>
                <w:i/>
                <w:lang w:eastAsia="zh-CN"/>
              </w:rPr>
              <w:t> </w:t>
            </w:r>
            <w:r w:rsidRPr="006930E4">
              <w:rPr>
                <w:rFonts w:eastAsia="宋体" w:hint="eastAsia"/>
                <w:i/>
                <w:lang w:eastAsia="zh-CN"/>
              </w:rPr>
              <w:t>[4].</w:t>
            </w:r>
          </w:p>
          <w:p w14:paraId="3A567DA5" w14:textId="0C4F4658" w:rsidR="006930E4" w:rsidRPr="006930E4" w:rsidRDefault="006930E4" w:rsidP="006930E4">
            <w:pPr>
              <w:pStyle w:val="B2"/>
              <w:rPr>
                <w:i/>
                <w:lang w:eastAsia="zh-CN"/>
              </w:rPr>
            </w:pPr>
            <w:r w:rsidRPr="006930E4">
              <w:rPr>
                <w:i/>
              </w:rPr>
              <w:t>-</w:t>
            </w:r>
            <w:r w:rsidRPr="006930E4">
              <w:rPr>
                <w:i/>
              </w:rPr>
              <w:tab/>
            </w:r>
            <w:r w:rsidRPr="006930E4">
              <w:rPr>
                <w:rFonts w:hint="eastAsia"/>
                <w:i/>
                <w:lang w:eastAsia="zh-CN"/>
              </w:rPr>
              <w:t>PCF/UDR based method:</w:t>
            </w:r>
            <w:r w:rsidRPr="006930E4">
              <w:rPr>
                <w:i/>
              </w:rPr>
              <w:t xml:space="preserve"> </w:t>
            </w:r>
            <w:r w:rsidRPr="006930E4">
              <w:rPr>
                <w:rFonts w:hint="eastAsia"/>
                <w:i/>
                <w:lang w:eastAsia="zh-CN"/>
              </w:rPr>
              <w:t>T</w:t>
            </w:r>
            <w:r w:rsidRPr="006930E4">
              <w:rPr>
                <w:i/>
                <w:lang w:eastAsia="zh-CN"/>
              </w:rPr>
              <w:t xml:space="preserve">he UDR maintains the Remaining Maximum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 Data Rate per </w:t>
            </w:r>
            <w:r w:rsidRPr="006930E4">
              <w:rPr>
                <w:rFonts w:hint="eastAsia"/>
                <w:i/>
                <w:lang w:eastAsia="zh-CN"/>
              </w:rPr>
              <w:t xml:space="preserve">group identified by DNN and S-NSSAI, </w:t>
            </w:r>
            <w:r w:rsidRPr="006930E4">
              <w:rPr>
                <w:i/>
                <w:lang w:eastAsia="zh-CN"/>
              </w:rPr>
              <w:t xml:space="preserve">and the PCF interacts with the UDR to deduct the value of the authorized Session-AMBR and the MBR of every GBR SDF from the Remaining Maximum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 Data Rate per </w:t>
            </w:r>
            <w:r w:rsidRPr="006930E4">
              <w:rPr>
                <w:rFonts w:hint="eastAsia"/>
                <w:i/>
                <w:lang w:eastAsia="zh-CN"/>
              </w:rPr>
              <w:t>DNN and S-NSSAI</w:t>
            </w:r>
            <w:r w:rsidRPr="006930E4">
              <w:rPr>
                <w:i/>
                <w:lang w:eastAsia="zh-CN"/>
              </w:rPr>
              <w:t xml:space="preserve"> for every PDU Session of this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. When the remaining data rate for that </w:t>
            </w:r>
            <w:r w:rsidRPr="006930E4">
              <w:rPr>
                <w:rFonts w:hint="eastAsia"/>
                <w:i/>
                <w:lang w:eastAsia="zh-CN"/>
              </w:rPr>
              <w:t>group</w:t>
            </w:r>
            <w:r w:rsidRPr="006930E4">
              <w:rPr>
                <w:i/>
                <w:lang w:eastAsia="zh-CN"/>
              </w:rPr>
              <w:t xml:space="preserve"> is close to zero, the PCF may, based on operator policies, apply a policy decision to strengthen the traffic restrictions for individual PDU Sessions or PCC rules</w:t>
            </w:r>
            <w:r w:rsidRPr="006930E4">
              <w:rPr>
                <w:rFonts w:hint="eastAsia"/>
                <w:i/>
                <w:lang w:eastAsia="zh-CN"/>
              </w:rPr>
              <w:t>.</w:t>
            </w:r>
          </w:p>
        </w:tc>
      </w:tr>
      <w:tr w:rsidR="001E41F3" w14:paraId="3E16F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6227B" w14:textId="4663B2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5CC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1F9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8F1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58B2D9" w14:textId="22392334" w:rsidR="00357253" w:rsidRDefault="006930E4" w:rsidP="0069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Add</w:t>
            </w:r>
            <w:r w:rsidR="00803DCC">
              <w:rPr>
                <w:rFonts w:hint="eastAsia"/>
                <w:noProof/>
                <w:lang w:val="en-US" w:eastAsia="zh-CN"/>
              </w:rPr>
              <w:t xml:space="preserve"> </w:t>
            </w:r>
            <w:r w:rsidR="00803DCC">
              <w:rPr>
                <w:rFonts w:hint="eastAsia"/>
                <w:lang w:eastAsia="zh-CN"/>
              </w:rPr>
              <w:t>t</w:t>
            </w:r>
            <w:r w:rsidR="00803DCC" w:rsidRPr="00B339FE">
              <w:t xml:space="preserve">he </w:t>
            </w:r>
            <w:r w:rsidR="006A60E6">
              <w:rPr>
                <w:rFonts w:hint="eastAsia"/>
                <w:lang w:eastAsia="zh-CN"/>
              </w:rPr>
              <w:t>G</w:t>
            </w:r>
            <w:r>
              <w:rPr>
                <w:rFonts w:hint="eastAsia"/>
                <w:lang w:eastAsia="zh-CN"/>
              </w:rPr>
              <w:t>roup-MBR parameter</w:t>
            </w:r>
            <w:r w:rsidR="002B588C">
              <w:rPr>
                <w:rFonts w:hint="eastAsia"/>
                <w:lang w:eastAsia="zh-CN"/>
              </w:rPr>
              <w:t xml:space="preserve"> for</w:t>
            </w:r>
            <w:r w:rsidR="00803DCC">
              <w:rPr>
                <w:rFonts w:hint="eastAsia"/>
                <w:lang w:eastAsia="zh-CN"/>
              </w:rPr>
              <w:t xml:space="preserve"> 5G VN group data</w:t>
            </w:r>
          </w:p>
        </w:tc>
      </w:tr>
      <w:tr w:rsidR="001E41F3" w14:paraId="054E2D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BFA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2601E" w14:textId="77777777" w:rsidR="001E41F3" w:rsidRPr="00F61D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941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3FCF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D3E3B" w14:textId="481AC87A" w:rsidR="00357253" w:rsidRDefault="009A16E7" w:rsidP="00357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not be </w:t>
            </w:r>
            <w:r w:rsidR="001F4BA0">
              <w:rPr>
                <w:rFonts w:hint="eastAsia"/>
                <w:noProof/>
                <w:lang w:eastAsia="zh-CN"/>
              </w:rPr>
              <w:t>G</w:t>
            </w:r>
            <w:proofErr w:type="spellStart"/>
            <w:r w:rsidR="006930E4">
              <w:rPr>
                <w:rFonts w:hint="eastAsia"/>
                <w:lang w:eastAsia="zh-CN"/>
              </w:rPr>
              <w:t>roup</w:t>
            </w:r>
            <w:proofErr w:type="spellEnd"/>
            <w:r w:rsidR="006930E4">
              <w:rPr>
                <w:rFonts w:hint="eastAsia"/>
                <w:lang w:eastAsia="zh-CN"/>
              </w:rPr>
              <w:t xml:space="preserve">-MBR </w:t>
            </w:r>
            <w:proofErr w:type="spellStart"/>
            <w:r w:rsidR="006930E4">
              <w:rPr>
                <w:rFonts w:hint="eastAsia"/>
                <w:lang w:eastAsia="zh-CN"/>
              </w:rPr>
              <w:t>paramaters</w:t>
            </w:r>
            <w:proofErr w:type="spellEnd"/>
            <w:r w:rsidR="003F0B1A">
              <w:rPr>
                <w:rFonts w:hint="eastAsia"/>
                <w:noProof/>
                <w:lang w:eastAsia="zh-CN"/>
              </w:rPr>
              <w:t xml:space="preserve"> for 5G VN group</w:t>
            </w:r>
            <w:r w:rsidR="006930E4">
              <w:rPr>
                <w:rFonts w:hint="eastAsia"/>
                <w:noProof/>
                <w:lang w:eastAsia="zh-CN"/>
              </w:rPr>
              <w:t xml:space="preserve"> and the MBR for </w:t>
            </w:r>
            <w:r w:rsidR="005E3676">
              <w:rPr>
                <w:rFonts w:hint="eastAsia"/>
                <w:noProof/>
                <w:lang w:eastAsia="zh-CN"/>
              </w:rPr>
              <w:t xml:space="preserve">the </w:t>
            </w:r>
            <w:r w:rsidR="006930E4">
              <w:rPr>
                <w:rFonts w:hint="eastAsia"/>
                <w:noProof/>
                <w:lang w:eastAsia="zh-CN"/>
              </w:rPr>
              <w:t xml:space="preserve">whole </w:t>
            </w:r>
            <w:r w:rsidR="005E3676">
              <w:rPr>
                <w:rFonts w:hint="eastAsia"/>
                <w:noProof/>
                <w:lang w:eastAsia="zh-CN"/>
              </w:rPr>
              <w:t>group will not be limited.</w:t>
            </w:r>
          </w:p>
        </w:tc>
      </w:tr>
      <w:tr w:rsidR="001E41F3" w14:paraId="22EB8C27" w14:textId="77777777" w:rsidTr="00547111">
        <w:tc>
          <w:tcPr>
            <w:tcW w:w="2694" w:type="dxa"/>
            <w:gridSpan w:val="2"/>
          </w:tcPr>
          <w:p w14:paraId="5469D8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951FA2" w14:textId="77777777" w:rsidR="001E41F3" w:rsidRPr="002E56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CB0D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6C89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8BCAC" w14:textId="0D922108" w:rsidR="00357253" w:rsidRDefault="005373E1" w:rsidP="003572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4.15.6.3b</w:t>
            </w:r>
          </w:p>
        </w:tc>
      </w:tr>
      <w:tr w:rsidR="001E41F3" w14:paraId="033694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F84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14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90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4CC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601C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2807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BB8E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614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074C4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34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6F23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F5B80" w14:textId="26BEC0D8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640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8A0F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01CE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A1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8A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4124BC" w14:textId="77112EF3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B1A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AAA1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C80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F47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4E9D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AAFE7" w14:textId="69430A4C" w:rsidR="001E41F3" w:rsidRDefault="00827F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0B06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78D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F8BFD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007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D08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2FF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4AC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C19A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610DA0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A721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C7DA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86ACAE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A34B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5EE7B" w14:textId="151ECEF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130BF5" w14:textId="257AB198" w:rsidR="00827F70" w:rsidRDefault="00827F70">
      <w:pPr>
        <w:spacing w:after="0"/>
        <w:rPr>
          <w:noProof/>
          <w:lang w:eastAsia="zh-CN"/>
        </w:rPr>
      </w:pPr>
    </w:p>
    <w:p w14:paraId="50D46530" w14:textId="11C81EFE" w:rsidR="006A7A47" w:rsidRDefault="00827F70" w:rsidP="00B9067A">
      <w:pPr>
        <w:jc w:val="center"/>
        <w:rPr>
          <w:rFonts w:eastAsia="宋体"/>
          <w:color w:val="FF0000"/>
          <w:sz w:val="44"/>
          <w:szCs w:val="44"/>
          <w:lang w:eastAsia="zh-CN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 w:rsidR="00D92E21" w:rsidRPr="001408BD">
        <w:rPr>
          <w:rFonts w:eastAsia="宋体"/>
          <w:color w:val="FF0000"/>
          <w:sz w:val="44"/>
          <w:szCs w:val="44"/>
        </w:rPr>
        <w:t>First change</w:t>
      </w:r>
      <w:r w:rsidRPr="001408BD">
        <w:rPr>
          <w:rFonts w:eastAsia="宋体"/>
          <w:color w:val="FF0000"/>
          <w:sz w:val="44"/>
          <w:szCs w:val="44"/>
        </w:rPr>
        <w:t xml:space="preserve"> *****</w:t>
      </w:r>
    </w:p>
    <w:p w14:paraId="6F0C69B3" w14:textId="77777777" w:rsidR="007216AE" w:rsidRDefault="007216AE" w:rsidP="007216AE">
      <w:pPr>
        <w:pStyle w:val="4"/>
        <w:rPr>
          <w:lang w:eastAsia="zh-CN"/>
        </w:rPr>
      </w:pPr>
      <w:bookmarkStart w:id="2" w:name="_Toc106193687"/>
      <w:bookmarkStart w:id="3" w:name="_Toc51834793"/>
      <w:bookmarkStart w:id="4" w:name="_Toc47592706"/>
      <w:bookmarkStart w:id="5" w:name="_Toc45193074"/>
      <w:bookmarkStart w:id="6" w:name="_Toc36191984"/>
      <w:bookmarkStart w:id="7" w:name="_Toc27894904"/>
      <w:bookmarkStart w:id="8" w:name="_Toc20204212"/>
      <w:r>
        <w:rPr>
          <w:lang w:eastAsia="zh-CN"/>
        </w:rPr>
        <w:t>4.15.6.3b</w:t>
      </w:r>
      <w:r>
        <w:rPr>
          <w:lang w:eastAsia="zh-CN"/>
        </w:rPr>
        <w:tab/>
        <w:t>5G VN group data</w:t>
      </w:r>
      <w:bookmarkEnd w:id="2"/>
      <w:bookmarkEnd w:id="3"/>
      <w:bookmarkEnd w:id="4"/>
      <w:bookmarkEnd w:id="5"/>
      <w:bookmarkEnd w:id="6"/>
      <w:bookmarkEnd w:id="7"/>
      <w:bookmarkEnd w:id="8"/>
    </w:p>
    <w:p w14:paraId="4A3FE712" w14:textId="77777777" w:rsidR="007216AE" w:rsidRDefault="007216AE" w:rsidP="007216AE">
      <w:pPr>
        <w:rPr>
          <w:lang w:eastAsia="zh-CN"/>
        </w:rPr>
      </w:pPr>
      <w:r>
        <w:rPr>
          <w:lang w:eastAsia="zh-CN"/>
        </w:rPr>
        <w:t>The 5G VN group data is described in Table 4.15.6.3b-1.</w:t>
      </w:r>
    </w:p>
    <w:p w14:paraId="10907EB9" w14:textId="77777777" w:rsidR="007216AE" w:rsidRDefault="007216AE" w:rsidP="007216AE">
      <w:pPr>
        <w:pStyle w:val="TH"/>
      </w:pPr>
      <w:r>
        <w:t>Table 4.15.6.3b-1: Description of 5G VN group data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678"/>
      </w:tblGrid>
      <w:tr w:rsidR="007216AE" w14:paraId="3A6D0C5E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A493D" w14:textId="77777777" w:rsidR="007216AE" w:rsidRDefault="007216A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Parameters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86E52" w14:textId="77777777" w:rsidR="007216AE" w:rsidRDefault="007216AE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Description</w:t>
            </w:r>
          </w:p>
        </w:tc>
      </w:tr>
      <w:tr w:rsidR="007216AE" w14:paraId="1A440FDC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03E0E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952A3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DNN for the 5G VN group</w:t>
            </w:r>
          </w:p>
        </w:tc>
      </w:tr>
      <w:tr w:rsidR="007216AE" w14:paraId="08997DA2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19D4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8A89D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S-NSSAI for the 5G VN group</w:t>
            </w:r>
          </w:p>
        </w:tc>
      </w:tr>
      <w:tr w:rsidR="007216AE" w14:paraId="5D4E1024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673A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PDU Session Type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D876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PDU Session Types allowed for 5G VN group</w:t>
            </w:r>
          </w:p>
        </w:tc>
      </w:tr>
      <w:tr w:rsidR="007216AE" w14:paraId="51D830E8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16CA" w14:textId="77777777" w:rsidR="007216AE" w:rsidRPr="00515EDB" w:rsidRDefault="007216AE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>Application descriptor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F176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There may be multiple instances of this information; this information may be used to build URSP sent to 5G VN group members (NOTE 1)</w:t>
            </w:r>
          </w:p>
        </w:tc>
      </w:tr>
      <w:tr w:rsidR="007216AE" w14:paraId="4505AEFD" w14:textId="77777777" w:rsidTr="007216A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037A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Information related with secondary authentication / authorization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75F4C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This may indicate:</w:t>
            </w:r>
          </w:p>
          <w:p w14:paraId="4DBFC9BD" w14:textId="77777777" w:rsidR="007216AE" w:rsidRDefault="007216AE">
            <w:pPr>
              <w:pStyle w:val="TAL"/>
              <w:ind w:left="346" w:hanging="346"/>
              <w:rPr>
                <w:rFonts w:eastAsia="Malgun Gothic"/>
              </w:rPr>
            </w:pPr>
            <w:bookmarkStart w:id="9" w:name="_PERM_MCCTEMPBM_CRPT36040007___2"/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  <w:t>the need for secondary authentication/authorization (as defined in clause 5.6 of TS 23.501 [2]);</w:t>
            </w:r>
          </w:p>
          <w:p w14:paraId="51AB3D69" w14:textId="77777777" w:rsidR="007216AE" w:rsidRDefault="007216AE">
            <w:pPr>
              <w:pStyle w:val="TAL"/>
              <w:ind w:left="346" w:hanging="346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r>
              <w:rPr>
                <w:rFonts w:eastAsia="Malgun Gothic"/>
              </w:rPr>
              <w:tab/>
            </w:r>
            <w:proofErr w:type="gramStart"/>
            <w:r>
              <w:rPr>
                <w:rFonts w:eastAsia="Malgun Gothic"/>
              </w:rPr>
              <w:t>the</w:t>
            </w:r>
            <w:proofErr w:type="gramEnd"/>
            <w:r>
              <w:rPr>
                <w:rFonts w:eastAsia="Malgun Gothic"/>
              </w:rPr>
              <w:t xml:space="preserve"> need for SMF to request the UE IP address from the DN-AAA Server.</w:t>
            </w:r>
            <w:bookmarkEnd w:id="9"/>
          </w:p>
          <w:p w14:paraId="315FD89C" w14:textId="77777777" w:rsidR="007216AE" w:rsidRDefault="007216AE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If at least one of secondary authentication/authorization or DN-AAA UE IP address allocation is needed, the AF may provide DN-AAA Server addressing information.</w:t>
            </w:r>
          </w:p>
        </w:tc>
      </w:tr>
      <w:tr w:rsidR="00D1539D" w14:paraId="4F2E4C86" w14:textId="77777777" w:rsidTr="007216AE">
        <w:trPr>
          <w:ins w:id="10" w:author="CATT-Liping Wu" w:date="2022-09-19T17:54:00Z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7554" w14:textId="0429A33A" w:rsidR="00D1539D" w:rsidRPr="00E915FE" w:rsidRDefault="005E3676">
            <w:pPr>
              <w:pStyle w:val="TAL"/>
              <w:rPr>
                <w:ins w:id="11" w:author="CATT-Liping Wu" w:date="2022-09-19T17:54:00Z"/>
                <w:lang w:eastAsia="zh-CN"/>
              </w:rPr>
            </w:pPr>
            <w:ins w:id="12" w:author="rapporteur" w:date="2022-12-29T11:31:00Z">
              <w:r>
                <w:rPr>
                  <w:rFonts w:hint="eastAsia"/>
                  <w:lang w:eastAsia="zh-CN"/>
                </w:rPr>
                <w:t>Group</w:t>
              </w:r>
            </w:ins>
            <w:ins w:id="13" w:author="rapporteur" w:date="2022-12-29T11:32:00Z">
              <w:r>
                <w:rPr>
                  <w:rFonts w:hint="eastAsia"/>
                  <w:lang w:eastAsia="zh-CN"/>
                </w:rPr>
                <w:t>-</w:t>
              </w:r>
            </w:ins>
            <w:ins w:id="14" w:author="rapporteur" w:date="2022-12-29T11:31:00Z">
              <w:r>
                <w:rPr>
                  <w:rFonts w:hint="eastAsia"/>
                  <w:lang w:eastAsia="zh-CN"/>
                </w:rPr>
                <w:t>MBR</w:t>
              </w:r>
            </w:ins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103A" w14:textId="235A4292" w:rsidR="00D1539D" w:rsidRPr="006A60E6" w:rsidRDefault="006A60E6" w:rsidP="0043574F">
            <w:pPr>
              <w:pStyle w:val="TAL"/>
              <w:rPr>
                <w:ins w:id="15" w:author="CATT-Liping Wu" w:date="2022-09-19T17:54:00Z"/>
                <w:lang w:eastAsia="zh-CN"/>
              </w:rPr>
            </w:pPr>
            <w:ins w:id="16" w:author="rapporteur" w:date="2022-12-29T13:56:00Z">
              <w:r>
                <w:rPr>
                  <w:rFonts w:eastAsia="Malgun Gothic"/>
                </w:rPr>
                <w:t xml:space="preserve">List of maximum aggregated uplink and downlink MBRs to be shared across all GBR and Non-GBR </w:t>
              </w:r>
              <w:proofErr w:type="spellStart"/>
              <w:r>
                <w:rPr>
                  <w:rFonts w:eastAsia="Malgun Gothic"/>
                </w:rPr>
                <w:t>QoS</w:t>
              </w:r>
              <w:proofErr w:type="spellEnd"/>
              <w:r>
                <w:rPr>
                  <w:rFonts w:eastAsia="Malgun Gothic"/>
                </w:rPr>
                <w:t xml:space="preserve"> Flows related to the same S-NSSAI</w:t>
              </w:r>
            </w:ins>
            <w:ins w:id="17" w:author="rapporteur" w:date="2022-12-29T14:0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18" w:author="rapporteur" w:date="2022-12-29T13:56:00Z">
              <w:r>
                <w:rPr>
                  <w:rFonts w:hint="eastAsia"/>
                  <w:lang w:eastAsia="zh-CN"/>
                </w:rPr>
                <w:t>associated</w:t>
              </w:r>
            </w:ins>
            <w:ins w:id="19" w:author="rapporteur" w:date="2022-12-29T13:57:00Z">
              <w:r>
                <w:rPr>
                  <w:rFonts w:hint="eastAsia"/>
                  <w:lang w:eastAsia="zh-CN"/>
                </w:rPr>
                <w:t xml:space="preserve"> to</w:t>
              </w:r>
            </w:ins>
            <w:ins w:id="20" w:author="rapporteur" w:date="2022-12-29T13:5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21" w:author="rapporteur" w:date="2022-12-29T13:57:00Z">
              <w:r>
                <w:rPr>
                  <w:rFonts w:hint="eastAsia"/>
                  <w:lang w:eastAsia="zh-CN"/>
                </w:rPr>
                <w:t>a 5G VN group</w:t>
              </w:r>
            </w:ins>
            <w:ins w:id="22" w:author="rapporteur" w:date="2022-12-29T14:31:00Z">
              <w:r w:rsidR="00857FE1">
                <w:rPr>
                  <w:rFonts w:hint="eastAsia"/>
                  <w:lang w:eastAsia="zh-CN"/>
                </w:rPr>
                <w:t>(NOTE 2)</w:t>
              </w:r>
            </w:ins>
            <w:ins w:id="23" w:author="rapporteur" w:date="2022-12-29T14:01:00Z">
              <w:r>
                <w:t>.</w:t>
              </w:r>
            </w:ins>
          </w:p>
        </w:tc>
      </w:tr>
      <w:tr w:rsidR="007216AE" w14:paraId="3BE7FBDE" w14:textId="77777777" w:rsidTr="007216AE"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12A5E" w14:textId="77777777" w:rsidR="00681CEC" w:rsidRDefault="007216AE" w:rsidP="006A60E6">
            <w:pPr>
              <w:pStyle w:val="TAN"/>
              <w:rPr>
                <w:ins w:id="24" w:author="rapporteur" w:date="2022-12-29T14:31:00Z"/>
                <w:lang w:eastAsia="zh-CN"/>
              </w:rPr>
            </w:pPr>
            <w:r>
              <w:rPr>
                <w:rFonts w:eastAsia="Malgun Gothic"/>
              </w:rPr>
              <w:t>NOTE 1:</w:t>
            </w:r>
            <w:r>
              <w:rPr>
                <w:rFonts w:eastAsia="Malgun Gothic"/>
              </w:rPr>
              <w:tab/>
              <w:t>As described in TS 23.503 [20], the PCF may be configured with a mapping from Application Descriptor to other information required to construct the URSP rules, e.g. IP filters and SSC mode.</w:t>
            </w:r>
          </w:p>
          <w:p w14:paraId="242F3C18" w14:textId="61A6DCEB" w:rsidR="00857FE1" w:rsidRPr="00857FE1" w:rsidRDefault="00857FE1" w:rsidP="00857FE1">
            <w:pPr>
              <w:pStyle w:val="TAN"/>
              <w:rPr>
                <w:ins w:id="25" w:author="rapporteur" w:date="2022-12-29T14:31:00Z"/>
                <w:lang w:eastAsia="zh-CN"/>
              </w:rPr>
            </w:pPr>
            <w:ins w:id="26" w:author="rapporteur" w:date="2022-12-29T14:31:00Z">
              <w:r>
                <w:rPr>
                  <w:rFonts w:eastAsia="Malgun Gothic"/>
                </w:rPr>
                <w:t>NOTE 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rFonts w:eastAsia="Malgun Gothic"/>
                </w:rPr>
                <w:t>:</w:t>
              </w:r>
              <w:r>
                <w:rPr>
                  <w:rFonts w:eastAsia="Malgun Gothic"/>
                </w:rPr>
                <w:tab/>
              </w:r>
            </w:ins>
            <w:ins w:id="27" w:author="rapporteur" w:date="2022-12-29T14:32:00Z">
              <w:r>
                <w:rPr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 w:rsidRPr="00857FE1">
                <w:rPr>
                  <w:rFonts w:eastAsia="Malgun Gothic"/>
                </w:rPr>
                <w:t>enforce</w:t>
              </w:r>
              <w:r>
                <w:rPr>
                  <w:rFonts w:hint="eastAsia"/>
                  <w:lang w:eastAsia="zh-CN"/>
                </w:rPr>
                <w:t>ment for</w:t>
              </w:r>
              <w:r w:rsidRPr="00857FE1">
                <w:rPr>
                  <w:rFonts w:eastAsia="Malgun Gothic"/>
                </w:rPr>
                <w:t xml:space="preserve"> the </w:t>
              </w:r>
              <w:r>
                <w:rPr>
                  <w:rFonts w:eastAsia="Malgun Gothic"/>
                </w:rPr>
                <w:t xml:space="preserve">Group-MBR for a 5G VN group </w:t>
              </w:r>
              <w:r w:rsidR="00B55245">
                <w:rPr>
                  <w:rFonts w:hint="eastAsia"/>
                  <w:lang w:eastAsia="zh-CN"/>
                </w:rPr>
                <w:t>is ba</w:t>
              </w:r>
            </w:ins>
            <w:ins w:id="28" w:author="rapporteur" w:date="2022-12-29T14:35:00Z">
              <w:r w:rsidR="00B55245">
                <w:rPr>
                  <w:rFonts w:hint="eastAsia"/>
                  <w:lang w:eastAsia="zh-CN"/>
                </w:rPr>
                <w:t>sed</w:t>
              </w:r>
            </w:ins>
            <w:ins w:id="29" w:author="rapporteur" w:date="2022-12-29T14:32:00Z">
              <w:r>
                <w:rPr>
                  <w:rFonts w:hint="eastAsia"/>
                  <w:lang w:eastAsia="zh-CN"/>
                </w:rPr>
                <w:t xml:space="preserve"> on the realization of</w:t>
              </w:r>
            </w:ins>
            <w:ins w:id="30" w:author="rapporteur" w:date="2022-12-29T14:33:00Z">
              <w:r>
                <w:rPr>
                  <w:rFonts w:hint="eastAsia"/>
                  <w:lang w:eastAsia="zh-CN"/>
                </w:rPr>
                <w:t xml:space="preserve"> the</w:t>
              </w:r>
            </w:ins>
            <w:ins w:id="31" w:author="rapporteur" w:date="2022-12-29T14:32:00Z">
              <w:r>
                <w:rPr>
                  <w:rFonts w:eastAsia="Malgun Gothic"/>
                </w:rPr>
                <w:t xml:space="preserve"> Slice-MBR</w:t>
              </w:r>
            </w:ins>
            <w:ins w:id="32" w:author="rapporteur" w:date="2022-12-29T14:33:00Z">
              <w:r>
                <w:rPr>
                  <w:rFonts w:hint="eastAsia"/>
                  <w:lang w:eastAsia="zh-CN"/>
                </w:rPr>
                <w:t xml:space="preserve"> which is</w:t>
              </w:r>
            </w:ins>
            <w:ins w:id="33" w:author="rapporteur" w:date="2022-12-29T14:32:00Z">
              <w:r w:rsidRPr="00857FE1">
                <w:rPr>
                  <w:rFonts w:eastAsia="Malgun Gothic"/>
                </w:rPr>
                <w:t xml:space="preserve"> defined in clause 6.1.4</w:t>
              </w:r>
            </w:ins>
            <w:ins w:id="34" w:author="rapporteur" w:date="2022-12-29T14:33:00Z">
              <w:r>
                <w:rPr>
                  <w:rFonts w:hint="eastAsia"/>
                  <w:lang w:eastAsia="zh-CN"/>
                </w:rPr>
                <w:t>.3</w:t>
              </w:r>
            </w:ins>
            <w:ins w:id="35" w:author="rapporteur" w:date="2022-12-29T14:32:00Z">
              <w:r w:rsidRPr="00857FE1">
                <w:rPr>
                  <w:rFonts w:eastAsia="Malgun Gothic"/>
                </w:rPr>
                <w:t xml:space="preserve"> of TS 23.503 [</w:t>
              </w:r>
            </w:ins>
            <w:ins w:id="36" w:author="rapporteur" w:date="2022-12-29T14:33:00Z">
              <w:r>
                <w:rPr>
                  <w:rFonts w:hint="eastAsia"/>
                  <w:lang w:eastAsia="zh-CN"/>
                </w:rPr>
                <w:t>20</w:t>
              </w:r>
            </w:ins>
            <w:ins w:id="37" w:author="rapporteur" w:date="2022-12-29T14:32:00Z">
              <w:r w:rsidRPr="00857FE1">
                <w:rPr>
                  <w:rFonts w:eastAsia="Malgun Gothic"/>
                </w:rPr>
                <w:t>].</w:t>
              </w:r>
            </w:ins>
          </w:p>
          <w:p w14:paraId="06170358" w14:textId="581ED630" w:rsidR="00857FE1" w:rsidRPr="00857FE1" w:rsidRDefault="00857FE1" w:rsidP="00857FE1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4DB656A1" w14:textId="5C4607CB" w:rsidR="007216AE" w:rsidRDefault="007216AE" w:rsidP="00902D17">
      <w:pPr>
        <w:tabs>
          <w:tab w:val="left" w:pos="4035"/>
        </w:tabs>
        <w:rPr>
          <w:lang w:eastAsia="zh-CN"/>
        </w:rPr>
      </w:pPr>
    </w:p>
    <w:p w14:paraId="6726364D" w14:textId="77777777" w:rsidR="007216AE" w:rsidRDefault="007216AE" w:rsidP="007216AE">
      <w:pPr>
        <w:rPr>
          <w:lang w:eastAsia="zh-CN"/>
        </w:rPr>
      </w:pPr>
      <w:r>
        <w:rPr>
          <w:lang w:eastAsia="zh-CN"/>
        </w:rPr>
        <w:t>The information described in Table 4.15.6.3b-1 corresponds to 5G VN group data that an AF may provide together with External Group ID.</w:t>
      </w:r>
    </w:p>
    <w:p w14:paraId="31FCC7E8" w14:textId="77777777" w:rsidR="00CC0825" w:rsidRPr="007216AE" w:rsidRDefault="00CC0825" w:rsidP="00CC0825">
      <w:pPr>
        <w:rPr>
          <w:rFonts w:eastAsia="宋体"/>
          <w:color w:val="FF0000"/>
          <w:sz w:val="44"/>
          <w:szCs w:val="44"/>
          <w:lang w:eastAsia="zh-CN"/>
        </w:rPr>
      </w:pPr>
    </w:p>
    <w:p w14:paraId="42BD60BF" w14:textId="5E10F5D7" w:rsidR="00B9067A" w:rsidRPr="001408BD" w:rsidRDefault="00B9067A" w:rsidP="00B9067A">
      <w:pPr>
        <w:jc w:val="center"/>
        <w:rPr>
          <w:rFonts w:eastAsia="宋体"/>
          <w:color w:val="FF0000"/>
          <w:sz w:val="44"/>
          <w:szCs w:val="44"/>
        </w:rPr>
      </w:pPr>
      <w:r w:rsidRPr="001408BD">
        <w:rPr>
          <w:rFonts w:eastAsia="宋体"/>
          <w:color w:val="FF0000"/>
          <w:sz w:val="44"/>
          <w:szCs w:val="44"/>
        </w:rPr>
        <w:t xml:space="preserve">**** </w:t>
      </w:r>
      <w:r>
        <w:rPr>
          <w:rFonts w:eastAsia="宋体" w:hint="eastAsia"/>
          <w:color w:val="FF0000"/>
          <w:sz w:val="44"/>
          <w:szCs w:val="44"/>
          <w:lang w:eastAsia="zh-CN"/>
        </w:rPr>
        <w:t>End of</w:t>
      </w:r>
      <w:r w:rsidRPr="001408BD">
        <w:rPr>
          <w:rFonts w:eastAsia="宋体"/>
          <w:color w:val="FF0000"/>
          <w:sz w:val="44"/>
          <w:szCs w:val="44"/>
        </w:rPr>
        <w:t xml:space="preserve"> change *****</w:t>
      </w:r>
    </w:p>
    <w:sectPr w:rsidR="00B9067A" w:rsidRPr="001408B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DB1A0" w14:textId="77777777" w:rsidR="008F24A3" w:rsidRDefault="008F24A3">
      <w:r>
        <w:separator/>
      </w:r>
    </w:p>
  </w:endnote>
  <w:endnote w:type="continuationSeparator" w:id="0">
    <w:p w14:paraId="1DFF8A0A" w14:textId="77777777" w:rsidR="008F24A3" w:rsidRDefault="008F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F7C29" w14:textId="77777777" w:rsidR="008F24A3" w:rsidRDefault="008F24A3">
      <w:r>
        <w:separator/>
      </w:r>
    </w:p>
  </w:footnote>
  <w:footnote w:type="continuationSeparator" w:id="0">
    <w:p w14:paraId="06A41E5D" w14:textId="77777777" w:rsidR="008F24A3" w:rsidRDefault="008F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D2569" w14:textId="77777777" w:rsidR="000F2A01" w:rsidRDefault="000F2A0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3BF2"/>
    <w:rsid w:val="0005614E"/>
    <w:rsid w:val="00084D0E"/>
    <w:rsid w:val="00087F69"/>
    <w:rsid w:val="0009277F"/>
    <w:rsid w:val="000A215D"/>
    <w:rsid w:val="000A6394"/>
    <w:rsid w:val="000B09C4"/>
    <w:rsid w:val="000B7FED"/>
    <w:rsid w:val="000C038A"/>
    <w:rsid w:val="000C6598"/>
    <w:rsid w:val="000D05F3"/>
    <w:rsid w:val="000E41A8"/>
    <w:rsid w:val="000F2A01"/>
    <w:rsid w:val="001034D7"/>
    <w:rsid w:val="00122863"/>
    <w:rsid w:val="00126B99"/>
    <w:rsid w:val="0013755C"/>
    <w:rsid w:val="001408BD"/>
    <w:rsid w:val="00145D43"/>
    <w:rsid w:val="001505D1"/>
    <w:rsid w:val="001556B9"/>
    <w:rsid w:val="001600DE"/>
    <w:rsid w:val="00166E37"/>
    <w:rsid w:val="00190D31"/>
    <w:rsid w:val="00192C46"/>
    <w:rsid w:val="001A00AB"/>
    <w:rsid w:val="001A08B3"/>
    <w:rsid w:val="001A7B60"/>
    <w:rsid w:val="001B29D0"/>
    <w:rsid w:val="001B52F0"/>
    <w:rsid w:val="001B551A"/>
    <w:rsid w:val="001B56A3"/>
    <w:rsid w:val="001B7A65"/>
    <w:rsid w:val="001C30CA"/>
    <w:rsid w:val="001C6AB5"/>
    <w:rsid w:val="001D1746"/>
    <w:rsid w:val="001E41F3"/>
    <w:rsid w:val="001E4D33"/>
    <w:rsid w:val="001F4BA0"/>
    <w:rsid w:val="001F5A1E"/>
    <w:rsid w:val="0020004A"/>
    <w:rsid w:val="0021001E"/>
    <w:rsid w:val="0022523F"/>
    <w:rsid w:val="0023342D"/>
    <w:rsid w:val="00235A20"/>
    <w:rsid w:val="0026004D"/>
    <w:rsid w:val="002640DD"/>
    <w:rsid w:val="00266235"/>
    <w:rsid w:val="00275901"/>
    <w:rsid w:val="00275D12"/>
    <w:rsid w:val="00277A5F"/>
    <w:rsid w:val="00282E4F"/>
    <w:rsid w:val="00284FEB"/>
    <w:rsid w:val="002860C4"/>
    <w:rsid w:val="0029463B"/>
    <w:rsid w:val="002B5741"/>
    <w:rsid w:val="002B588C"/>
    <w:rsid w:val="002D6125"/>
    <w:rsid w:val="002E09F1"/>
    <w:rsid w:val="002E56EF"/>
    <w:rsid w:val="002E6D12"/>
    <w:rsid w:val="00304121"/>
    <w:rsid w:val="00305409"/>
    <w:rsid w:val="00307970"/>
    <w:rsid w:val="00311FB8"/>
    <w:rsid w:val="00323E83"/>
    <w:rsid w:val="00354018"/>
    <w:rsid w:val="00357253"/>
    <w:rsid w:val="003609EF"/>
    <w:rsid w:val="0036231A"/>
    <w:rsid w:val="0036392B"/>
    <w:rsid w:val="00364A44"/>
    <w:rsid w:val="003725B1"/>
    <w:rsid w:val="00372A7F"/>
    <w:rsid w:val="00373D3A"/>
    <w:rsid w:val="00374DD4"/>
    <w:rsid w:val="00377FC3"/>
    <w:rsid w:val="0039024A"/>
    <w:rsid w:val="003A23DA"/>
    <w:rsid w:val="003B3141"/>
    <w:rsid w:val="003C17EF"/>
    <w:rsid w:val="003C21BF"/>
    <w:rsid w:val="003E1A36"/>
    <w:rsid w:val="003F0B1A"/>
    <w:rsid w:val="003F7376"/>
    <w:rsid w:val="00410371"/>
    <w:rsid w:val="00410BF0"/>
    <w:rsid w:val="00420748"/>
    <w:rsid w:val="00421B29"/>
    <w:rsid w:val="004242F1"/>
    <w:rsid w:val="0043574F"/>
    <w:rsid w:val="0043614F"/>
    <w:rsid w:val="004516D5"/>
    <w:rsid w:val="00457512"/>
    <w:rsid w:val="004726B8"/>
    <w:rsid w:val="00491B4C"/>
    <w:rsid w:val="00494C0F"/>
    <w:rsid w:val="004A22EC"/>
    <w:rsid w:val="004A29D2"/>
    <w:rsid w:val="004A6A01"/>
    <w:rsid w:val="004A6AAC"/>
    <w:rsid w:val="004B1833"/>
    <w:rsid w:val="004B75B7"/>
    <w:rsid w:val="004C15C4"/>
    <w:rsid w:val="004C46B1"/>
    <w:rsid w:val="004C4FF9"/>
    <w:rsid w:val="004F4EDC"/>
    <w:rsid w:val="00503202"/>
    <w:rsid w:val="00507D0D"/>
    <w:rsid w:val="0051580D"/>
    <w:rsid w:val="00515EDB"/>
    <w:rsid w:val="0053693B"/>
    <w:rsid w:val="005373E1"/>
    <w:rsid w:val="00540878"/>
    <w:rsid w:val="00547111"/>
    <w:rsid w:val="00555FB2"/>
    <w:rsid w:val="00574D99"/>
    <w:rsid w:val="00575966"/>
    <w:rsid w:val="00592D74"/>
    <w:rsid w:val="005954F3"/>
    <w:rsid w:val="005A3A3F"/>
    <w:rsid w:val="005B08C4"/>
    <w:rsid w:val="005E12C3"/>
    <w:rsid w:val="005E1494"/>
    <w:rsid w:val="005E2C44"/>
    <w:rsid w:val="005E3676"/>
    <w:rsid w:val="005E6E42"/>
    <w:rsid w:val="005F0297"/>
    <w:rsid w:val="005F02FE"/>
    <w:rsid w:val="005F1927"/>
    <w:rsid w:val="005F602B"/>
    <w:rsid w:val="0060481C"/>
    <w:rsid w:val="006060B8"/>
    <w:rsid w:val="00616CBB"/>
    <w:rsid w:val="00621188"/>
    <w:rsid w:val="006257ED"/>
    <w:rsid w:val="006673C4"/>
    <w:rsid w:val="006737AC"/>
    <w:rsid w:val="00681CEC"/>
    <w:rsid w:val="006930E4"/>
    <w:rsid w:val="00695808"/>
    <w:rsid w:val="006A60E6"/>
    <w:rsid w:val="006A7A47"/>
    <w:rsid w:val="006B46FB"/>
    <w:rsid w:val="006D1969"/>
    <w:rsid w:val="006D369B"/>
    <w:rsid w:val="006D55F3"/>
    <w:rsid w:val="006D61C7"/>
    <w:rsid w:val="006E21FB"/>
    <w:rsid w:val="006F7706"/>
    <w:rsid w:val="00705173"/>
    <w:rsid w:val="00720DA1"/>
    <w:rsid w:val="007216AE"/>
    <w:rsid w:val="0073592D"/>
    <w:rsid w:val="00737598"/>
    <w:rsid w:val="007447A1"/>
    <w:rsid w:val="00751F4D"/>
    <w:rsid w:val="00756DFD"/>
    <w:rsid w:val="00765F0B"/>
    <w:rsid w:val="00767565"/>
    <w:rsid w:val="0078772C"/>
    <w:rsid w:val="00792342"/>
    <w:rsid w:val="00792DF0"/>
    <w:rsid w:val="007964F6"/>
    <w:rsid w:val="007977A8"/>
    <w:rsid w:val="007A13A3"/>
    <w:rsid w:val="007B4779"/>
    <w:rsid w:val="007B512A"/>
    <w:rsid w:val="007C1FE3"/>
    <w:rsid w:val="007C2097"/>
    <w:rsid w:val="007D299C"/>
    <w:rsid w:val="007D2BEF"/>
    <w:rsid w:val="007D6A07"/>
    <w:rsid w:val="007D7506"/>
    <w:rsid w:val="007D78CD"/>
    <w:rsid w:val="007F7259"/>
    <w:rsid w:val="0080245D"/>
    <w:rsid w:val="00803DCC"/>
    <w:rsid w:val="008040A8"/>
    <w:rsid w:val="00811590"/>
    <w:rsid w:val="00813371"/>
    <w:rsid w:val="00815CD3"/>
    <w:rsid w:val="00816149"/>
    <w:rsid w:val="00827654"/>
    <w:rsid w:val="008279FA"/>
    <w:rsid w:val="00827F70"/>
    <w:rsid w:val="00831482"/>
    <w:rsid w:val="008411A0"/>
    <w:rsid w:val="00844189"/>
    <w:rsid w:val="008508B5"/>
    <w:rsid w:val="00857FE1"/>
    <w:rsid w:val="008626E7"/>
    <w:rsid w:val="00865F8B"/>
    <w:rsid w:val="00867C57"/>
    <w:rsid w:val="00870EE7"/>
    <w:rsid w:val="008745F4"/>
    <w:rsid w:val="008863B9"/>
    <w:rsid w:val="008A1B93"/>
    <w:rsid w:val="008A45A6"/>
    <w:rsid w:val="008A5C33"/>
    <w:rsid w:val="008D1062"/>
    <w:rsid w:val="008E0017"/>
    <w:rsid w:val="008E11AF"/>
    <w:rsid w:val="008F24A3"/>
    <w:rsid w:val="008F686C"/>
    <w:rsid w:val="00902D17"/>
    <w:rsid w:val="0090444B"/>
    <w:rsid w:val="009129E8"/>
    <w:rsid w:val="009148DE"/>
    <w:rsid w:val="009243B1"/>
    <w:rsid w:val="00930016"/>
    <w:rsid w:val="00931341"/>
    <w:rsid w:val="00933659"/>
    <w:rsid w:val="00941E30"/>
    <w:rsid w:val="00943164"/>
    <w:rsid w:val="00947754"/>
    <w:rsid w:val="00963418"/>
    <w:rsid w:val="0096771F"/>
    <w:rsid w:val="009777D9"/>
    <w:rsid w:val="00983F35"/>
    <w:rsid w:val="009845D9"/>
    <w:rsid w:val="00991B88"/>
    <w:rsid w:val="009A16E7"/>
    <w:rsid w:val="009A3689"/>
    <w:rsid w:val="009A5753"/>
    <w:rsid w:val="009A579D"/>
    <w:rsid w:val="009B1B80"/>
    <w:rsid w:val="009B4CF6"/>
    <w:rsid w:val="009B6070"/>
    <w:rsid w:val="009D6CF6"/>
    <w:rsid w:val="009E3297"/>
    <w:rsid w:val="009F734F"/>
    <w:rsid w:val="00A05803"/>
    <w:rsid w:val="00A108E9"/>
    <w:rsid w:val="00A145EF"/>
    <w:rsid w:val="00A14655"/>
    <w:rsid w:val="00A246B6"/>
    <w:rsid w:val="00A26CF3"/>
    <w:rsid w:val="00A4199D"/>
    <w:rsid w:val="00A47E70"/>
    <w:rsid w:val="00A50CF0"/>
    <w:rsid w:val="00A52B9F"/>
    <w:rsid w:val="00A55719"/>
    <w:rsid w:val="00A60CD5"/>
    <w:rsid w:val="00A71371"/>
    <w:rsid w:val="00A7671C"/>
    <w:rsid w:val="00A84143"/>
    <w:rsid w:val="00A91A63"/>
    <w:rsid w:val="00A94428"/>
    <w:rsid w:val="00AA2CBC"/>
    <w:rsid w:val="00AC5820"/>
    <w:rsid w:val="00AD0137"/>
    <w:rsid w:val="00AD1CD8"/>
    <w:rsid w:val="00AD2989"/>
    <w:rsid w:val="00AE33B9"/>
    <w:rsid w:val="00AF5ECC"/>
    <w:rsid w:val="00B11BE9"/>
    <w:rsid w:val="00B211C4"/>
    <w:rsid w:val="00B258BB"/>
    <w:rsid w:val="00B37B66"/>
    <w:rsid w:val="00B55245"/>
    <w:rsid w:val="00B678AB"/>
    <w:rsid w:val="00B67B97"/>
    <w:rsid w:val="00B9067A"/>
    <w:rsid w:val="00B94E6B"/>
    <w:rsid w:val="00B968C8"/>
    <w:rsid w:val="00BA3EC5"/>
    <w:rsid w:val="00BA51D9"/>
    <w:rsid w:val="00BB38D0"/>
    <w:rsid w:val="00BB5DFC"/>
    <w:rsid w:val="00BD279D"/>
    <w:rsid w:val="00BD6BB8"/>
    <w:rsid w:val="00BD747B"/>
    <w:rsid w:val="00BE280E"/>
    <w:rsid w:val="00C20F66"/>
    <w:rsid w:val="00C339CC"/>
    <w:rsid w:val="00C41C6F"/>
    <w:rsid w:val="00C51545"/>
    <w:rsid w:val="00C51B32"/>
    <w:rsid w:val="00C6013F"/>
    <w:rsid w:val="00C66BA2"/>
    <w:rsid w:val="00C90E77"/>
    <w:rsid w:val="00C95985"/>
    <w:rsid w:val="00CA55F7"/>
    <w:rsid w:val="00CB59B0"/>
    <w:rsid w:val="00CC0825"/>
    <w:rsid w:val="00CC5026"/>
    <w:rsid w:val="00CC68D0"/>
    <w:rsid w:val="00CD0291"/>
    <w:rsid w:val="00CE7BB9"/>
    <w:rsid w:val="00CF52A5"/>
    <w:rsid w:val="00D03F9A"/>
    <w:rsid w:val="00D06085"/>
    <w:rsid w:val="00D06D51"/>
    <w:rsid w:val="00D1275B"/>
    <w:rsid w:val="00D14F47"/>
    <w:rsid w:val="00D1539D"/>
    <w:rsid w:val="00D1794C"/>
    <w:rsid w:val="00D24991"/>
    <w:rsid w:val="00D267EC"/>
    <w:rsid w:val="00D50255"/>
    <w:rsid w:val="00D55830"/>
    <w:rsid w:val="00D66520"/>
    <w:rsid w:val="00D76D5D"/>
    <w:rsid w:val="00D87E7C"/>
    <w:rsid w:val="00D918AE"/>
    <w:rsid w:val="00D92E21"/>
    <w:rsid w:val="00DA2E6F"/>
    <w:rsid w:val="00DC0C5D"/>
    <w:rsid w:val="00DE34CF"/>
    <w:rsid w:val="00DF1D12"/>
    <w:rsid w:val="00E00F17"/>
    <w:rsid w:val="00E13F3D"/>
    <w:rsid w:val="00E2050F"/>
    <w:rsid w:val="00E31D19"/>
    <w:rsid w:val="00E34898"/>
    <w:rsid w:val="00E51B93"/>
    <w:rsid w:val="00E635A6"/>
    <w:rsid w:val="00E67993"/>
    <w:rsid w:val="00E82E0E"/>
    <w:rsid w:val="00E833DD"/>
    <w:rsid w:val="00E8730C"/>
    <w:rsid w:val="00E915FE"/>
    <w:rsid w:val="00EB09B7"/>
    <w:rsid w:val="00EB7072"/>
    <w:rsid w:val="00EC25E2"/>
    <w:rsid w:val="00EC4920"/>
    <w:rsid w:val="00ED0EC0"/>
    <w:rsid w:val="00ED5D5D"/>
    <w:rsid w:val="00ED61E0"/>
    <w:rsid w:val="00EE0A09"/>
    <w:rsid w:val="00EE37C4"/>
    <w:rsid w:val="00EE4577"/>
    <w:rsid w:val="00EE7D7C"/>
    <w:rsid w:val="00F06ACF"/>
    <w:rsid w:val="00F21D71"/>
    <w:rsid w:val="00F25D98"/>
    <w:rsid w:val="00F300FB"/>
    <w:rsid w:val="00F4355D"/>
    <w:rsid w:val="00F436CF"/>
    <w:rsid w:val="00F61D9F"/>
    <w:rsid w:val="00F6328A"/>
    <w:rsid w:val="00F63EAD"/>
    <w:rsid w:val="00F747A6"/>
    <w:rsid w:val="00F864E2"/>
    <w:rsid w:val="00F94BB3"/>
    <w:rsid w:val="00FB168A"/>
    <w:rsid w:val="00FB6386"/>
    <w:rsid w:val="00FC17E5"/>
    <w:rsid w:val="00FC395E"/>
    <w:rsid w:val="00FC6282"/>
    <w:rsid w:val="00FD14A4"/>
    <w:rsid w:val="00FD69EE"/>
    <w:rsid w:val="00FF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0FB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C6282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7216AE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827F7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827F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27F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27F7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304121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BE280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BE280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BE280E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E280E"/>
    <w:rPr>
      <w:rFonts w:ascii="Arial" w:hAnsi="Arial"/>
      <w:sz w:val="22"/>
      <w:lang w:val="en-GB" w:eastAsia="en-US"/>
    </w:rPr>
  </w:style>
  <w:style w:type="character" w:customStyle="1" w:styleId="9Char">
    <w:name w:val="标题 9 Char"/>
    <w:link w:val="9"/>
    <w:rsid w:val="00BE280E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BE280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BE28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80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E280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BE280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E280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BE280E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BE280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1">
    <w:name w:val="Normal (Web)"/>
    <w:basedOn w:val="a"/>
    <w:uiPriority w:val="99"/>
    <w:unhideWhenUsed/>
    <w:rsid w:val="00BE280E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BE280E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2">
    <w:name w:val="Revision"/>
    <w:hidden/>
    <w:uiPriority w:val="99"/>
    <w:semiHidden/>
    <w:rsid w:val="00BE280E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BE280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">
    <w:name w:val="Mention"/>
    <w:uiPriority w:val="99"/>
    <w:semiHidden/>
    <w:unhideWhenUsed/>
    <w:rsid w:val="00BE280E"/>
    <w:rPr>
      <w:color w:val="2B579A"/>
      <w:shd w:val="clear" w:color="auto" w:fill="E6E6E6"/>
    </w:rPr>
  </w:style>
  <w:style w:type="table" w:styleId="af3">
    <w:name w:val="Table Grid"/>
    <w:basedOn w:val="a1"/>
    <w:rsid w:val="00BE280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BE280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BE280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BE280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UnresolvedMention">
    <w:name w:val="Unresolved Mention"/>
    <w:uiPriority w:val="99"/>
    <w:semiHidden/>
    <w:unhideWhenUsed/>
    <w:rsid w:val="00BE280E"/>
    <w:rPr>
      <w:color w:val="808080"/>
      <w:shd w:val="clear" w:color="auto" w:fill="E6E6E6"/>
    </w:rPr>
  </w:style>
  <w:style w:type="character" w:customStyle="1" w:styleId="Char0">
    <w:name w:val="批注文字 Char"/>
    <w:basedOn w:val="a0"/>
    <w:link w:val="ac"/>
    <w:semiHidden/>
    <w:rsid w:val="00F436CF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FC6282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7216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6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0651B-9443-45B2-A4C6-8660BFBE0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11</cp:revision>
  <cp:lastPrinted>1900-12-31T16:00:00Z</cp:lastPrinted>
  <dcterms:created xsi:type="dcterms:W3CDTF">2022-12-29T03:19:00Z</dcterms:created>
  <dcterms:modified xsi:type="dcterms:W3CDTF">2023-01-09T10:59:00Z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